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785EF" w14:textId="5240A2A5" w:rsidR="00A54BBA" w:rsidRDefault="00A54BBA" w:rsidP="00ED24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614EA5">
        <w:rPr>
          <w:b/>
          <w:i/>
          <w:noProof/>
          <w:sz w:val="28"/>
        </w:rPr>
        <w:t>2544</w:t>
      </w:r>
    </w:p>
    <w:p w14:paraId="7DA9DE5D" w14:textId="77777777" w:rsidR="00A54BBA" w:rsidRPr="00DA53A0" w:rsidRDefault="00A54BBA" w:rsidP="00A54BBA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1E4911" w:rsidR="001E41F3" w:rsidRPr="00410371" w:rsidRDefault="00AD62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800B2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EA939F" w:rsidR="001E41F3" w:rsidRPr="00F36F32" w:rsidRDefault="00614EA5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C4879C" w:rsidR="001E41F3" w:rsidRPr="00410371" w:rsidRDefault="007718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FBC46" w:rsidR="001E41F3" w:rsidRPr="00410371" w:rsidRDefault="007718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D62B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D62B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36E4DB" w:rsidR="001E41F3" w:rsidRDefault="003A5E64">
            <w:pPr>
              <w:pStyle w:val="CRCoverPage"/>
              <w:spacing w:after="0"/>
              <w:ind w:left="100"/>
              <w:rPr>
                <w:noProof/>
              </w:rPr>
            </w:pPr>
            <w:r w:rsidRPr="003A5E64">
              <w:t>Rel-1</w:t>
            </w:r>
            <w:r w:rsidR="00191A63">
              <w:t>9</w:t>
            </w:r>
            <w:r w:rsidRPr="003A5E64">
              <w:t xml:space="preserve"> CR </w:t>
            </w:r>
            <w:r w:rsidR="00863592">
              <w:t>28</w:t>
            </w:r>
            <w:r w:rsidRPr="003A5E64">
              <w:t>.2</w:t>
            </w:r>
            <w:r w:rsidR="00863592">
              <w:t>01</w:t>
            </w:r>
            <w:r w:rsidRPr="003A5E64">
              <w:t xml:space="preserve"> Correction of </w:t>
            </w:r>
            <w:r w:rsidR="009C4BFC" w:rsidRPr="00201E73">
              <w:t>NSPA Container Information</w:t>
            </w:r>
            <w:r w:rsidR="009C4BFC">
              <w:t xml:space="preserve"> </w:t>
            </w:r>
            <w:r w:rsidR="00172F1E">
              <w:t>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C126F4" w:rsidR="001E41F3" w:rsidRDefault="00F20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22A1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01B66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0A884" w:rsidR="001E41F3" w:rsidRDefault="001452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166E48" w:rsidR="001E41F3" w:rsidRDefault="00771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D62B4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40AAB2" w:rsidR="001E41F3" w:rsidRPr="00C05B65" w:rsidRDefault="00A80A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</w:t>
            </w:r>
            <w:r w:rsidR="00D83471">
              <w:t xml:space="preserve">format of the </w:t>
            </w:r>
            <w:r w:rsidR="007634CE">
              <w:t>t</w:t>
            </w:r>
            <w:r w:rsidR="00D83471">
              <w:t xml:space="preserve">able reference is </w:t>
            </w:r>
            <w:r w:rsidR="005E2C06">
              <w:t>wrong,</w:t>
            </w:r>
            <w:r w:rsidR="007634CE">
              <w:t xml:space="preserve"> </w:t>
            </w:r>
            <w:r w:rsidR="00D83471">
              <w:t xml:space="preserve">and the </w:t>
            </w:r>
            <w:r w:rsidR="007634CE">
              <w:t>names of the tables are mixed or incorrect</w:t>
            </w:r>
            <w:r w:rsidR="00201E73">
              <w:t xml:space="preserve">, i.e. the </w:t>
            </w:r>
            <w:r w:rsidR="00201E73" w:rsidRPr="00201E73">
              <w:t>NSPA Container Information</w:t>
            </w:r>
            <w:r w:rsidR="00406D0C">
              <w:t xml:space="preserve"> refers to the </w:t>
            </w:r>
            <w:r w:rsidR="00406D0C" w:rsidRPr="00406D0C">
              <w:t>NSPA Charging Information</w:t>
            </w:r>
            <w:r w:rsidR="00F523BE">
              <w:t>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5B6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B4B0A3" w:rsidR="001E41F3" w:rsidRDefault="005830F1">
            <w:pPr>
              <w:pStyle w:val="CRCoverPage"/>
              <w:spacing w:after="0"/>
              <w:ind w:left="100"/>
            </w:pPr>
            <w:r>
              <w:t>Correcting naming a</w:t>
            </w:r>
            <w:r w:rsidR="009F0EEB">
              <w:t>nd</w:t>
            </w:r>
            <w:r>
              <w:t xml:space="preserve"> references for the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506F3B" w:rsidR="001E41F3" w:rsidRDefault="005830F1">
            <w:pPr>
              <w:pStyle w:val="CRCoverPage"/>
              <w:spacing w:after="0"/>
              <w:ind w:left="100"/>
            </w:pPr>
            <w:r>
              <w:t xml:space="preserve">Incorrect table references can lead to mis understanding and </w:t>
            </w:r>
            <w:r w:rsidR="004947C4">
              <w:t>interoperability iss</w:t>
            </w:r>
            <w:r>
              <w:t>ue</w:t>
            </w:r>
            <w:r w:rsidR="004947C4">
              <w:t>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E2EE4B" w:rsidR="001E41F3" w:rsidRDefault="00614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 and 6.2.1.</w:t>
            </w:r>
            <w:r w:rsidR="001452BC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A4E881" w:rsidR="00D810AC" w:rsidRDefault="00D810AC" w:rsidP="00EB5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AE65E3" w:rsidR="002E0AE1" w:rsidRDefault="002E0AE1" w:rsidP="00FD0F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26F50" w14:textId="77777777" w:rsidR="00990FF5" w:rsidRPr="00990FF5" w:rsidRDefault="00990FF5" w:rsidP="00990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3F5153" w14:textId="77777777" w:rsidR="00C43830" w:rsidRDefault="00C43830" w:rsidP="00BF2222">
      <w:pPr>
        <w:overflowPunct w:val="0"/>
        <w:autoSpaceDE w:val="0"/>
        <w:autoSpaceDN w:val="0"/>
        <w:adjustRightInd w:val="0"/>
        <w:textAlignment w:val="baseline"/>
      </w:pPr>
    </w:p>
    <w:p w14:paraId="5C9F8A53" w14:textId="77777777" w:rsidR="00C2312D" w:rsidRPr="00C2312D" w:rsidRDefault="00C2312D" w:rsidP="00C231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bidi="ar-IQ"/>
        </w:rPr>
      </w:pPr>
      <w:bookmarkStart w:id="1" w:name="_Toc50550920"/>
      <w:bookmarkStart w:id="2" w:name="_Toc178069021"/>
      <w:bookmarkStart w:id="3" w:name="_Toc50542256"/>
      <w:r w:rsidRPr="00C2312D">
        <w:rPr>
          <w:rFonts w:ascii="Arial" w:hAnsi="Arial"/>
          <w:sz w:val="24"/>
          <w:lang w:bidi="ar-IQ"/>
        </w:rPr>
        <w:t>6.2.1.2</w:t>
      </w:r>
      <w:r w:rsidRPr="00C2312D">
        <w:rPr>
          <w:rFonts w:ascii="Arial" w:hAnsi="Arial"/>
          <w:sz w:val="24"/>
          <w:lang w:bidi="ar-IQ"/>
        </w:rPr>
        <w:tab/>
        <w:t>Definition of Performance and Analytics Charging Information</w:t>
      </w:r>
      <w:bookmarkEnd w:id="1"/>
      <w:bookmarkEnd w:id="2"/>
      <w:r w:rsidRPr="00C2312D">
        <w:rPr>
          <w:rFonts w:ascii="Arial" w:hAnsi="Arial"/>
          <w:sz w:val="24"/>
          <w:lang w:bidi="ar-IQ"/>
        </w:rPr>
        <w:t xml:space="preserve"> </w:t>
      </w:r>
      <w:bookmarkEnd w:id="3"/>
    </w:p>
    <w:p w14:paraId="6F8A7DAC" w14:textId="0439AD59" w:rsidR="00C2312D" w:rsidRPr="00C2312D" w:rsidRDefault="00C2312D" w:rsidP="00C2312D">
      <w:pPr>
        <w:keepNext/>
        <w:overflowPunct w:val="0"/>
        <w:autoSpaceDE w:val="0"/>
        <w:autoSpaceDN w:val="0"/>
        <w:adjustRightInd w:val="0"/>
        <w:textAlignment w:val="baseline"/>
      </w:pPr>
      <w:r w:rsidRPr="00C2312D">
        <w:t>Specific charging information used for network slice performance and analytics</w:t>
      </w:r>
      <w:r w:rsidRPr="00C2312D">
        <w:rPr>
          <w:lang w:bidi="ar-IQ"/>
        </w:rPr>
        <w:t xml:space="preserve"> </w:t>
      </w:r>
      <w:r w:rsidRPr="00C2312D">
        <w:t xml:space="preserve">charging is provided within the </w:t>
      </w:r>
      <w:ins w:id="4" w:author="Ericsson" w:date="2025-05-06T10:39:00Z">
        <w:r w:rsidR="00811D1C">
          <w:t xml:space="preserve">NSPA (Network Slice </w:t>
        </w:r>
      </w:ins>
      <w:r w:rsidRPr="00C2312D">
        <w:rPr>
          <w:lang w:bidi="ar-IQ"/>
        </w:rPr>
        <w:t>Performance and Analytics</w:t>
      </w:r>
      <w:ins w:id="5" w:author="Ericsson" w:date="2025-05-06T10:39:00Z">
        <w:r w:rsidR="00811D1C">
          <w:rPr>
            <w:lang w:bidi="ar-IQ"/>
          </w:rPr>
          <w:t>)</w:t>
        </w:r>
      </w:ins>
      <w:r w:rsidRPr="00C2312D">
        <w:rPr>
          <w:lang w:bidi="ar-IQ"/>
        </w:rPr>
        <w:t xml:space="preserve"> </w:t>
      </w:r>
      <w:r w:rsidRPr="00C2312D">
        <w:t xml:space="preserve">Charging Information. </w:t>
      </w:r>
    </w:p>
    <w:p w14:paraId="2F04226D" w14:textId="2FE82FB2" w:rsidR="00C2312D" w:rsidRPr="00C2312D" w:rsidRDefault="00C2312D" w:rsidP="00C2312D">
      <w:pPr>
        <w:keepNext/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C2312D">
        <w:rPr>
          <w:lang w:bidi="ar-IQ"/>
        </w:rPr>
        <w:t xml:space="preserve">The detailed structure of the </w:t>
      </w:r>
      <w:del w:id="6" w:author="Ericsson" w:date="2025-05-06T10:38:00Z">
        <w:r w:rsidRPr="00C2312D" w:rsidDel="001F79FC">
          <w:rPr>
            <w:lang w:bidi="ar-IQ"/>
          </w:rPr>
          <w:delText xml:space="preserve">Performance and Analytics </w:delText>
        </w:r>
        <w:r w:rsidRPr="00C2312D" w:rsidDel="001F79FC">
          <w:delText xml:space="preserve">Charging </w:delText>
        </w:r>
        <w:r w:rsidRPr="00C2312D" w:rsidDel="001F79FC">
          <w:rPr>
            <w:lang w:bidi="ar-IQ"/>
          </w:rPr>
          <w:delText>Information can be found in table 6.2.1.2.1</w:delText>
        </w:r>
      </w:del>
      <w:ins w:id="7" w:author="Ericsson" w:date="2025-05-06T10:38:00Z">
        <w:r w:rsidR="001F79FC">
          <w:rPr>
            <w:lang w:bidi="ar-IQ"/>
          </w:rPr>
          <w:t xml:space="preserve">NSPA </w:t>
        </w:r>
        <w:r w:rsidR="00811D1C">
          <w:rPr>
            <w:lang w:bidi="ar-IQ"/>
          </w:rPr>
          <w:t>Charging information can be fo</w:t>
        </w:r>
      </w:ins>
      <w:ins w:id="8" w:author="Ericsson" w:date="2025-05-06T10:39:00Z">
        <w:r w:rsidR="00811D1C">
          <w:rPr>
            <w:lang w:bidi="ar-IQ"/>
          </w:rPr>
          <w:t>und in table 6.2.1.2-1</w:t>
        </w:r>
      </w:ins>
      <w:r w:rsidRPr="00C2312D">
        <w:rPr>
          <w:lang w:bidi="ar-IQ"/>
        </w:rPr>
        <w:t>.</w:t>
      </w:r>
    </w:p>
    <w:p w14:paraId="4CA97BA6" w14:textId="77777777" w:rsidR="00C2312D" w:rsidRPr="00C2312D" w:rsidRDefault="00C2312D" w:rsidP="00C231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C2312D">
        <w:rPr>
          <w:rFonts w:ascii="Arial" w:hAnsi="Arial"/>
          <w:b/>
          <w:lang w:bidi="ar-IQ"/>
        </w:rPr>
        <w:t>Table 6.2.1.2-1: Structure of NSPA 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C2312D" w:rsidRPr="00C2312D" w14:paraId="0F6EC73E" w14:textId="77777777" w:rsidTr="00CC5FE6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1CF97728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2312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295D09EE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2312D">
              <w:rPr>
                <w:rFonts w:ascii="Arial" w:hAnsi="Arial"/>
                <w:b/>
                <w:sz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7152C57A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2312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2312D" w:rsidRPr="00C2312D" w14:paraId="0917D945" w14:textId="77777777" w:rsidTr="00CC5FE6">
        <w:trPr>
          <w:cantSplit/>
          <w:jc w:val="center"/>
        </w:trPr>
        <w:tc>
          <w:tcPr>
            <w:tcW w:w="2554" w:type="dxa"/>
          </w:tcPr>
          <w:p w14:paraId="27DE5AFC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color w:val="000000"/>
                <w:sz w:val="18"/>
              </w:rPr>
              <w:t>Single NSSAI</w:t>
            </w:r>
          </w:p>
        </w:tc>
        <w:tc>
          <w:tcPr>
            <w:tcW w:w="859" w:type="dxa"/>
          </w:tcPr>
          <w:p w14:paraId="185537A3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5490" w:type="dxa"/>
          </w:tcPr>
          <w:p w14:paraId="184423A3" w14:textId="77777777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This field holds network slice information the performance and analytics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information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>belongs to.</w:t>
            </w:r>
          </w:p>
        </w:tc>
      </w:tr>
    </w:tbl>
    <w:p w14:paraId="72F6D041" w14:textId="77777777" w:rsidR="00C2312D" w:rsidRPr="00C2312D" w:rsidRDefault="00C2312D" w:rsidP="00C2312D">
      <w:pPr>
        <w:overflowPunct w:val="0"/>
        <w:autoSpaceDE w:val="0"/>
        <w:autoSpaceDN w:val="0"/>
        <w:adjustRightInd w:val="0"/>
        <w:textAlignment w:val="baseline"/>
      </w:pPr>
    </w:p>
    <w:p w14:paraId="73C28841" w14:textId="7F34CAB5" w:rsidR="007634CE" w:rsidRPr="00990FF5" w:rsidRDefault="007634CE" w:rsidP="00763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9" w:name="_Toc50550921"/>
      <w:bookmarkStart w:id="10" w:name="_Toc178069022"/>
      <w:bookmarkStart w:id="11" w:name="_Toc50542257"/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F224EC" w14:textId="77777777" w:rsidR="007634CE" w:rsidRDefault="007634CE" w:rsidP="007634CE">
      <w:pPr>
        <w:overflowPunct w:val="0"/>
        <w:autoSpaceDE w:val="0"/>
        <w:autoSpaceDN w:val="0"/>
        <w:adjustRightInd w:val="0"/>
        <w:textAlignment w:val="baseline"/>
      </w:pPr>
    </w:p>
    <w:p w14:paraId="01A0438E" w14:textId="77777777" w:rsidR="00C2312D" w:rsidRPr="00C2312D" w:rsidRDefault="00C2312D" w:rsidP="00C231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bidi="ar-IQ"/>
        </w:rPr>
      </w:pPr>
      <w:r w:rsidRPr="00C2312D">
        <w:rPr>
          <w:rFonts w:ascii="Arial" w:hAnsi="Arial"/>
          <w:sz w:val="24"/>
          <w:lang w:bidi="ar-IQ"/>
        </w:rPr>
        <w:lastRenderedPageBreak/>
        <w:t>6.2.1.3</w:t>
      </w:r>
      <w:r w:rsidRPr="00C2312D">
        <w:rPr>
          <w:rFonts w:ascii="Arial" w:hAnsi="Arial"/>
          <w:sz w:val="24"/>
          <w:lang w:bidi="ar-IQ"/>
        </w:rPr>
        <w:tab/>
        <w:t>Definition of NSPA Container Information</w:t>
      </w:r>
      <w:bookmarkEnd w:id="9"/>
      <w:bookmarkEnd w:id="10"/>
      <w:r w:rsidRPr="00C2312D">
        <w:rPr>
          <w:rFonts w:ascii="Arial" w:hAnsi="Arial"/>
          <w:sz w:val="24"/>
          <w:lang w:bidi="ar-IQ"/>
        </w:rPr>
        <w:t xml:space="preserve"> </w:t>
      </w:r>
      <w:bookmarkEnd w:id="11"/>
    </w:p>
    <w:p w14:paraId="7C4C4E76" w14:textId="1EE7A511" w:rsidR="00C2312D" w:rsidRPr="00C2312D" w:rsidRDefault="00C2312D" w:rsidP="00C2312D">
      <w:pPr>
        <w:keepNext/>
        <w:overflowPunct w:val="0"/>
        <w:autoSpaceDE w:val="0"/>
        <w:autoSpaceDN w:val="0"/>
        <w:adjustRightInd w:val="0"/>
        <w:textAlignment w:val="baseline"/>
      </w:pPr>
      <w:r w:rsidRPr="00C2312D">
        <w:t>Specific charging information used for network slice performance and analytics</w:t>
      </w:r>
      <w:r w:rsidRPr="00C2312D">
        <w:rPr>
          <w:lang w:bidi="ar-IQ"/>
        </w:rPr>
        <w:t xml:space="preserve"> </w:t>
      </w:r>
      <w:r w:rsidRPr="00C2312D">
        <w:t xml:space="preserve">charging is provided within the </w:t>
      </w:r>
      <w:r w:rsidRPr="00C2312D">
        <w:rPr>
          <w:lang w:bidi="ar-IQ"/>
        </w:rPr>
        <w:t xml:space="preserve">NSPA </w:t>
      </w:r>
      <w:r w:rsidRPr="00C2312D">
        <w:t>Container Information.</w:t>
      </w:r>
      <w:del w:id="12" w:author="Ericsson" w:date="2025-05-06T10:41:00Z">
        <w:r w:rsidRPr="00C2312D" w:rsidDel="00BD12AF">
          <w:delText xml:space="preserve"> </w:delText>
        </w:r>
      </w:del>
    </w:p>
    <w:p w14:paraId="166B07B2" w14:textId="602B7E03" w:rsidR="00C2312D" w:rsidRPr="00C2312D" w:rsidRDefault="00C2312D" w:rsidP="00C2312D">
      <w:pPr>
        <w:keepNext/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C2312D">
        <w:rPr>
          <w:lang w:bidi="ar-IQ"/>
        </w:rPr>
        <w:t xml:space="preserve">The detailed structure of the </w:t>
      </w:r>
      <w:del w:id="13" w:author="Ericsson" w:date="2025-05-06T10:40:00Z">
        <w:r w:rsidRPr="00C2312D" w:rsidDel="00AB0691">
          <w:rPr>
            <w:lang w:bidi="ar-IQ"/>
          </w:rPr>
          <w:delText xml:space="preserve">NSPA </w:delText>
        </w:r>
        <w:r w:rsidRPr="00C2312D" w:rsidDel="00AB0691">
          <w:delText xml:space="preserve">Charging </w:delText>
        </w:r>
        <w:r w:rsidRPr="00C2312D" w:rsidDel="00AB0691">
          <w:rPr>
            <w:lang w:bidi="ar-IQ"/>
          </w:rPr>
          <w:delText>Information can be found in table 6.2.1.3.1</w:delText>
        </w:r>
      </w:del>
      <w:ins w:id="14" w:author="Ericsson" w:date="2025-05-06T10:40:00Z">
        <w:r w:rsidR="00AB0691">
          <w:rPr>
            <w:lang w:bidi="ar-IQ"/>
          </w:rPr>
          <w:t>NSPA Container Information can be found in table 6.2.1.3-1</w:t>
        </w:r>
      </w:ins>
      <w:r w:rsidRPr="00C2312D">
        <w:rPr>
          <w:lang w:bidi="ar-IQ"/>
        </w:rPr>
        <w:t>.</w:t>
      </w:r>
    </w:p>
    <w:p w14:paraId="2312FC3A" w14:textId="77777777" w:rsidR="00C2312D" w:rsidRPr="00C2312D" w:rsidRDefault="00C2312D" w:rsidP="00C231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C2312D">
        <w:rPr>
          <w:rFonts w:ascii="Arial" w:hAnsi="Arial"/>
          <w:b/>
          <w:lang w:bidi="ar-IQ"/>
        </w:rPr>
        <w:t>Table 6.2.1.3-1: Structure of NSPA Container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C2312D" w:rsidRPr="00C2312D" w14:paraId="1D219339" w14:textId="77777777" w:rsidTr="00CC5FE6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2A62F844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bookmarkStart w:id="15" w:name="_Hlk145941643"/>
            <w:r w:rsidRPr="00C2312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31DB0F36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2312D">
              <w:rPr>
                <w:rFonts w:ascii="Arial" w:hAnsi="Arial"/>
                <w:b/>
                <w:sz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3BE36189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2312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2312D" w:rsidRPr="00C2312D" w14:paraId="4197AFF8" w14:textId="77777777" w:rsidTr="00CC5FE6">
        <w:trPr>
          <w:cantSplit/>
          <w:jc w:val="center"/>
        </w:trPr>
        <w:tc>
          <w:tcPr>
            <w:tcW w:w="2554" w:type="dxa"/>
          </w:tcPr>
          <w:p w14:paraId="2C19AC01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Uplink Latency</w:t>
            </w:r>
          </w:p>
        </w:tc>
        <w:tc>
          <w:tcPr>
            <w:tcW w:w="859" w:type="dxa"/>
          </w:tcPr>
          <w:p w14:paraId="6FE861FA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10395D4" w14:textId="3078D1C2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 xml:space="preserve">This field holds uplink </w:t>
            </w:r>
            <w:r w:rsidRPr="00C2312D">
              <w:rPr>
                <w:rFonts w:ascii="Arial" w:hAnsi="Arial" w:cs="SimSun"/>
                <w:sz w:val="18"/>
              </w:rPr>
              <w:t xml:space="preserve">latency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16" w:author="Ericsson" w:date="2025-05-06T10:43:00Z">
              <w:r w:rsidR="002F3CD0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2F3CD0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2F3CD0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2F3CD0">
                <w:rPr>
                  <w:rFonts w:ascii="Arial" w:eastAsia="SimSun" w:hAnsi="Arial" w:cs="SimSun"/>
                  <w:sz w:val="18"/>
                </w:rPr>
                <w:t> </w:t>
              </w:r>
              <w:r w:rsidR="002F3CD0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17" w:author="Ericsson" w:date="2025-05-06T10:43:00Z">
              <w:r w:rsidRPr="00C2312D" w:rsidDel="002F3CD0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2F3CD0">
                <w:rPr>
                  <w:rFonts w:ascii="Arial" w:eastAsia="SimSun" w:hAnsi="Arial" w:cs="SimSun"/>
                  <w:sz w:val="18"/>
                </w:rPr>
                <w:delText>28.541 [252]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 xml:space="preserve"> clause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>6.4</w:t>
            </w:r>
            <w:r w:rsidRPr="00C2312D">
              <w:rPr>
                <w:rFonts w:ascii="Arial" w:eastAsia="SimSun" w:hAnsi="Arial" w:cs="SimSun"/>
                <w:sz w:val="18"/>
              </w:rPr>
              <w:t xml:space="preserve"> uLLatency attribute (see NOTE 1).</w:t>
            </w:r>
          </w:p>
        </w:tc>
      </w:tr>
      <w:tr w:rsidR="00C2312D" w:rsidRPr="00C2312D" w14:paraId="2F199336" w14:textId="77777777" w:rsidTr="00CC5FE6">
        <w:trPr>
          <w:cantSplit/>
          <w:jc w:val="center"/>
        </w:trPr>
        <w:tc>
          <w:tcPr>
            <w:tcW w:w="2554" w:type="dxa"/>
          </w:tcPr>
          <w:p w14:paraId="7346A1A5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Downlink Latency</w:t>
            </w:r>
          </w:p>
        </w:tc>
        <w:tc>
          <w:tcPr>
            <w:tcW w:w="859" w:type="dxa"/>
          </w:tcPr>
          <w:p w14:paraId="77B42E00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655A7F7" w14:textId="12DEB276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 xml:space="preserve">This field holds downlink </w:t>
            </w:r>
            <w:r w:rsidRPr="00C2312D">
              <w:rPr>
                <w:rFonts w:ascii="Arial" w:hAnsi="Arial" w:cs="SimSun"/>
                <w:sz w:val="18"/>
              </w:rPr>
              <w:t xml:space="preserve">latency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18" w:author="Ericsson" w:date="2025-05-06T10:43:00Z">
              <w:r w:rsidR="002F3CD0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2F3CD0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2F3CD0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2F3CD0">
                <w:rPr>
                  <w:rFonts w:ascii="Arial" w:eastAsia="SimSun" w:hAnsi="Arial" w:cs="SimSun"/>
                  <w:sz w:val="18"/>
                </w:rPr>
                <w:t> </w:t>
              </w:r>
              <w:r w:rsidR="002F3CD0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19" w:author="Ericsson" w:date="2025-05-06T10:43:00Z">
              <w:r w:rsidRPr="00C2312D" w:rsidDel="002F3CD0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2F3CD0">
                <w:rPr>
                  <w:rFonts w:ascii="Arial" w:eastAsia="SimSun" w:hAnsi="Arial" w:cs="SimSun"/>
                  <w:sz w:val="18"/>
                </w:rPr>
                <w:delText>28.541 [252]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 xml:space="preserve"> clause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>6.4</w:t>
            </w:r>
            <w:r w:rsidRPr="00C2312D">
              <w:rPr>
                <w:rFonts w:ascii="Arial" w:eastAsia="SimSun" w:hAnsi="Arial" w:cs="SimSun"/>
                <w:sz w:val="18"/>
              </w:rPr>
              <w:t xml:space="preserve"> dLLatency attribute.</w:t>
            </w:r>
          </w:p>
        </w:tc>
      </w:tr>
      <w:tr w:rsidR="00C2312D" w:rsidRPr="00C2312D" w14:paraId="1297194C" w14:textId="77777777" w:rsidTr="00CC5FE6">
        <w:trPr>
          <w:cantSplit/>
          <w:jc w:val="center"/>
        </w:trPr>
        <w:tc>
          <w:tcPr>
            <w:tcW w:w="2554" w:type="dxa"/>
          </w:tcPr>
          <w:p w14:paraId="0331485A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Uplink Throughput</w:t>
            </w:r>
          </w:p>
        </w:tc>
        <w:tc>
          <w:tcPr>
            <w:tcW w:w="859" w:type="dxa"/>
          </w:tcPr>
          <w:p w14:paraId="14B14DFC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109733F" w14:textId="2DCFB09E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>This field holds uplink</w:t>
            </w:r>
            <w:r w:rsidRPr="00C2312D">
              <w:rPr>
                <w:rFonts w:ascii="Arial" w:hAnsi="Arial" w:cs="SimSun"/>
                <w:sz w:val="18"/>
              </w:rPr>
              <w:t xml:space="preserve"> throughput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of one single network </w:t>
            </w:r>
            <w:r w:rsidRPr="00C2312D">
              <w:rPr>
                <w:rFonts w:ascii="Arial" w:eastAsia="SimSun" w:hAnsi="Arial" w:cs="SimSun"/>
                <w:snapToGrid w:val="0"/>
                <w:sz w:val="18"/>
              </w:rPr>
              <w:t>slice</w:t>
            </w:r>
            <w:r w:rsidRPr="00C2312D">
              <w:rPr>
                <w:rFonts w:ascii="Arial" w:eastAsia="SimSun" w:hAnsi="Arial" w:cs="SimSun"/>
                <w:sz w:val="18"/>
              </w:rPr>
              <w:t xml:space="preserve"> 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20" w:author="Ericsson" w:date="2025-05-06T10:44:00Z">
              <w:r w:rsidR="00D640C0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D640C0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D640C0">
                <w:rPr>
                  <w:rFonts w:ascii="Arial" w:eastAsia="SimSun" w:hAnsi="Arial" w:cs="SimSun"/>
                  <w:sz w:val="18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21" w:author="Ericsson" w:date="2025-05-06T10:44:00Z">
              <w:r w:rsidRPr="00C2312D" w:rsidDel="00D640C0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D640C0">
                <w:rPr>
                  <w:rFonts w:ascii="Arial" w:eastAsia="SimSun" w:hAnsi="Arial" w:cs="SimSun"/>
                  <w:sz w:val="18"/>
                </w:rPr>
                <w:delText>28.541 [252</w:delText>
              </w:r>
              <w:r w:rsidRPr="00C2312D" w:rsidDel="00D640C0">
                <w:rPr>
                  <w:rFonts w:ascii="Arial" w:eastAsia="SimSun" w:hAnsi="Arial" w:cs="SimSun"/>
                  <w:sz w:val="18"/>
                  <w:lang w:eastAsia="zh-CN"/>
                </w:rPr>
                <w:delText>]</w:delText>
              </w:r>
            </w:del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 </w:t>
            </w:r>
            <w:r w:rsidRPr="00C2312D">
              <w:rPr>
                <w:rFonts w:ascii="Arial" w:eastAsia="SimSun" w:hAnsi="Arial" w:cs="SimSun"/>
                <w:sz w:val="18"/>
              </w:rPr>
              <w:t>clause 6.4 uLThptPerSlice attribute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 </w:t>
            </w:r>
            <w:r w:rsidRPr="00C2312D">
              <w:rPr>
                <w:rFonts w:ascii="Arial" w:eastAsia="SimSun" w:hAnsi="Arial" w:cs="SimSun"/>
                <w:sz w:val="18"/>
              </w:rPr>
              <w:t>(see NOTE 2).</w:t>
            </w:r>
            <w:r w:rsidRPr="00C2312D">
              <w:rPr>
                <w:rFonts w:ascii="Arial" w:hAnsi="Arial" w:cs="SimSun"/>
                <w:sz w:val="18"/>
              </w:rPr>
              <w:t xml:space="preserve"> </w:t>
            </w:r>
          </w:p>
        </w:tc>
      </w:tr>
      <w:tr w:rsidR="00C2312D" w:rsidRPr="00C2312D" w14:paraId="378095D2" w14:textId="77777777" w:rsidTr="00CC5FE6">
        <w:trPr>
          <w:cantSplit/>
          <w:jc w:val="center"/>
        </w:trPr>
        <w:tc>
          <w:tcPr>
            <w:tcW w:w="2554" w:type="dxa"/>
          </w:tcPr>
          <w:p w14:paraId="49B2312E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Downlink Throughput</w:t>
            </w:r>
          </w:p>
        </w:tc>
        <w:tc>
          <w:tcPr>
            <w:tcW w:w="859" w:type="dxa"/>
          </w:tcPr>
          <w:p w14:paraId="541590DE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A6388B6" w14:textId="25E83D1F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This field holds downlink throughput of one single network </w:t>
            </w:r>
            <w:r w:rsidRPr="00C2312D">
              <w:rPr>
                <w:rFonts w:ascii="Arial" w:eastAsia="SimSun" w:hAnsi="Arial" w:cs="SimSun"/>
                <w:snapToGrid w:val="0"/>
                <w:sz w:val="18"/>
              </w:rPr>
              <w:t xml:space="preserve">slice as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described in </w:t>
            </w:r>
            <w:ins w:id="22" w:author="Ericsson" w:date="2025-05-06T10:44:00Z">
              <w:r w:rsidR="00D640C0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D640C0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D640C0">
                <w:rPr>
                  <w:rFonts w:ascii="Arial" w:eastAsia="SimSun" w:hAnsi="Arial" w:cs="SimSun"/>
                  <w:sz w:val="18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23" w:author="Ericsson" w:date="2025-05-06T10:44:00Z">
              <w:r w:rsidRPr="00C2312D" w:rsidDel="00D640C0">
                <w:rPr>
                  <w:rFonts w:ascii="Arial" w:eastAsia="SimSun" w:hAnsi="Arial" w:cs="SimSun"/>
                  <w:sz w:val="18"/>
                </w:rPr>
                <w:delText>TS 28.541 [252]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 xml:space="preserve"> clause 6.4 dLThptPerSlice attribute</w:t>
            </w:r>
          </w:p>
        </w:tc>
      </w:tr>
      <w:tr w:rsidR="00C2312D" w:rsidRPr="00C2312D" w14:paraId="625283FB" w14:textId="77777777" w:rsidTr="00CC5FE6">
        <w:trPr>
          <w:cantSplit/>
          <w:jc w:val="center"/>
        </w:trPr>
        <w:tc>
          <w:tcPr>
            <w:tcW w:w="2554" w:type="dxa"/>
          </w:tcPr>
          <w:p w14:paraId="5B005BC0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Maximum packet loss rate UL</w:t>
            </w:r>
          </w:p>
        </w:tc>
        <w:tc>
          <w:tcPr>
            <w:tcW w:w="859" w:type="dxa"/>
          </w:tcPr>
          <w:p w14:paraId="37CCB303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2FC40E6" w14:textId="612160C3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>This field holds</w:t>
            </w:r>
            <w:r w:rsidRPr="00C2312D">
              <w:rPr>
                <w:rFonts w:ascii="Arial" w:hAnsi="Arial" w:cs="SimSun"/>
                <w:sz w:val="18"/>
              </w:rPr>
              <w:t xml:space="preserve"> maximum packet loss rate uplink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24" w:author="Ericsson" w:date="2025-05-06T10:44:00Z">
              <w:r w:rsidR="00D640C0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D640C0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D640C0">
                <w:rPr>
                  <w:rFonts w:ascii="Arial" w:eastAsia="SimSun" w:hAnsi="Arial" w:cs="SimSun"/>
                  <w:sz w:val="18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25" w:author="Ericsson" w:date="2025-05-06T10:44:00Z">
              <w:r w:rsidRPr="00C2312D" w:rsidDel="00D640C0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D640C0">
                <w:rPr>
                  <w:rFonts w:ascii="Arial" w:eastAsia="SimSun" w:hAnsi="Arial" w:cs="SimSun"/>
                  <w:sz w:val="18"/>
                </w:rPr>
                <w:delText>28.541 [252]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 xml:space="preserve"> clause 5.4 maxPacketLossRateUl attribute (see NOTE 3).</w:t>
            </w:r>
          </w:p>
        </w:tc>
      </w:tr>
      <w:tr w:rsidR="00C2312D" w:rsidRPr="00C2312D" w14:paraId="52E60E1B" w14:textId="77777777" w:rsidTr="00CC5FE6">
        <w:trPr>
          <w:cantSplit/>
          <w:jc w:val="center"/>
        </w:trPr>
        <w:tc>
          <w:tcPr>
            <w:tcW w:w="2554" w:type="dxa"/>
          </w:tcPr>
          <w:p w14:paraId="129E1884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Maximum packet loss rate DL</w:t>
            </w:r>
          </w:p>
        </w:tc>
        <w:tc>
          <w:tcPr>
            <w:tcW w:w="859" w:type="dxa"/>
          </w:tcPr>
          <w:p w14:paraId="561F3BBF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743E648" w14:textId="7F4C5A3B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>This field holds</w:t>
            </w:r>
            <w:r w:rsidRPr="00C2312D">
              <w:rPr>
                <w:rFonts w:ascii="Arial" w:hAnsi="Arial" w:cs="SimSun"/>
                <w:sz w:val="18"/>
              </w:rPr>
              <w:t xml:space="preserve"> maximum packet loss rate downlink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26" w:author="Ericsson" w:date="2025-05-06T10:45:00Z">
              <w:r w:rsidR="00B96992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B96992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B96992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B96992">
                <w:rPr>
                  <w:rFonts w:ascii="Arial" w:eastAsia="SimSun" w:hAnsi="Arial" w:cs="SimSun"/>
                  <w:sz w:val="18"/>
                </w:rPr>
                <w:t> </w:t>
              </w:r>
              <w:r w:rsidR="00B96992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27" w:author="Ericsson" w:date="2025-05-06T10:45:00Z">
              <w:r w:rsidRPr="00C2312D" w:rsidDel="00B96992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B96992">
                <w:rPr>
                  <w:rFonts w:ascii="Arial" w:eastAsia="SimSun" w:hAnsi="Arial" w:cs="SimSun"/>
                  <w:sz w:val="18"/>
                </w:rPr>
                <w:delText>28.541 [252]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 xml:space="preserve"> clause 5.4 maxPacketLossRateDl attribute.</w:t>
            </w:r>
          </w:p>
        </w:tc>
      </w:tr>
      <w:tr w:rsidR="00C2312D" w:rsidRPr="00C2312D" w14:paraId="2CCDBF22" w14:textId="77777777" w:rsidTr="00CC5FE6">
        <w:trPr>
          <w:cantSplit/>
          <w:jc w:val="center"/>
        </w:trPr>
        <w:tc>
          <w:tcPr>
            <w:tcW w:w="2554" w:type="dxa"/>
          </w:tcPr>
          <w:p w14:paraId="5EB7F341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Service Experience statistics data</w:t>
            </w:r>
          </w:p>
        </w:tc>
        <w:tc>
          <w:tcPr>
            <w:tcW w:w="859" w:type="dxa"/>
          </w:tcPr>
          <w:p w14:paraId="51FBEF76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91E5C75" w14:textId="5A47116D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>This field holds s</w:t>
            </w:r>
            <w:r w:rsidRPr="00C2312D">
              <w:rPr>
                <w:rFonts w:ascii="Arial" w:hAnsi="Arial" w:cs="SimSun"/>
                <w:sz w:val="18"/>
              </w:rPr>
              <w:t xml:space="preserve">ervice experience statistics data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28" w:author="Ericsson" w:date="2025-05-06T10:46:00Z">
              <w:r w:rsidR="00B63237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B63237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B63237" w:rsidRPr="00C2312D">
                <w:rPr>
                  <w:rFonts w:ascii="Arial" w:eastAsia="SimSun" w:hAnsi="Arial" w:cs="SimSun"/>
                  <w:sz w:val="18"/>
                </w:rPr>
                <w:t>23.288</w:t>
              </w:r>
              <w:r w:rsidR="00B63237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B63237" w:rsidRPr="00C2312D">
                <w:rPr>
                  <w:rFonts w:ascii="Arial" w:eastAsia="SimSun" w:hAnsi="Arial" w:cs="SimSun"/>
                  <w:sz w:val="18"/>
                  <w:lang w:eastAsia="zh-CN"/>
                </w:rPr>
                <w:t>[</w:t>
              </w:r>
              <w:r w:rsidR="00B63237" w:rsidRPr="00C2312D">
                <w:rPr>
                  <w:rFonts w:ascii="Arial" w:eastAsia="SimSun" w:hAnsi="Arial" w:cs="SimSun"/>
                  <w:sz w:val="18"/>
                </w:rPr>
                <w:t>150</w:t>
              </w:r>
              <w:r w:rsidR="00B63237" w:rsidRPr="00C2312D">
                <w:rPr>
                  <w:rFonts w:ascii="Arial" w:eastAsia="SimSun" w:hAnsi="Arial" w:cs="SimSun"/>
                  <w:sz w:val="18"/>
                  <w:lang w:eastAsia="zh-CN"/>
                </w:rPr>
                <w:t>]</w:t>
              </w:r>
            </w:ins>
            <w:del w:id="29" w:author="Ericsson" w:date="2025-05-06T10:46:00Z">
              <w:r w:rsidRPr="00C2312D" w:rsidDel="00B63237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B63237">
                <w:rPr>
                  <w:rFonts w:ascii="Arial" w:eastAsia="SimSun" w:hAnsi="Arial" w:cs="SimSun"/>
                  <w:sz w:val="18"/>
                </w:rPr>
                <w:delText>23.288</w:delText>
              </w:r>
              <w:r w:rsidRPr="00C2312D" w:rsidDel="00B63237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 [</w:delText>
              </w:r>
              <w:r w:rsidRPr="00C2312D" w:rsidDel="00B63237">
                <w:rPr>
                  <w:rFonts w:ascii="Arial" w:eastAsia="SimSun" w:hAnsi="Arial" w:cs="SimSun"/>
                  <w:sz w:val="18"/>
                </w:rPr>
                <w:delText>150</w:delText>
              </w:r>
              <w:r w:rsidRPr="00C2312D" w:rsidDel="00B63237">
                <w:rPr>
                  <w:rFonts w:ascii="Arial" w:eastAsia="SimSun" w:hAnsi="Arial" w:cs="SimSun"/>
                  <w:sz w:val="18"/>
                  <w:lang w:eastAsia="zh-CN"/>
                </w:rPr>
                <w:delText>]</w:delText>
              </w:r>
            </w:del>
          </w:p>
        </w:tc>
      </w:tr>
      <w:tr w:rsidR="00C2312D" w:rsidRPr="00C2312D" w14:paraId="77DA2460" w14:textId="77777777" w:rsidTr="00CC5FE6">
        <w:trPr>
          <w:cantSplit/>
          <w:jc w:val="center"/>
        </w:trPr>
        <w:tc>
          <w:tcPr>
            <w:tcW w:w="2554" w:type="dxa"/>
          </w:tcPr>
          <w:p w14:paraId="6C2A51E4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Number of PDU sessions</w:t>
            </w:r>
          </w:p>
        </w:tc>
        <w:tc>
          <w:tcPr>
            <w:tcW w:w="859" w:type="dxa"/>
          </w:tcPr>
          <w:p w14:paraId="2E94902A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46B6A4F" w14:textId="3AE48287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 xml:space="preserve">This field holds </w:t>
            </w:r>
            <w:r w:rsidRPr="00C2312D">
              <w:rPr>
                <w:rFonts w:ascii="Arial" w:hAnsi="Arial" w:cs="SimSun"/>
                <w:sz w:val="18"/>
              </w:rPr>
              <w:t xml:space="preserve">the number of PDU sessions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30" w:author="Ericsson" w:date="2025-05-06T10:46:00Z">
              <w:r w:rsidR="00B63237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B63237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B63237" w:rsidRPr="00C2312D">
                <w:rPr>
                  <w:rFonts w:ascii="Arial" w:eastAsia="SimSun" w:hAnsi="Arial" w:cs="SimSun"/>
                  <w:sz w:val="18"/>
                </w:rPr>
                <w:t>28.554</w:t>
              </w:r>
              <w:r w:rsidR="00B63237">
                <w:rPr>
                  <w:rFonts w:ascii="Arial" w:eastAsia="SimSun" w:hAnsi="Arial" w:cs="SimSun"/>
                  <w:sz w:val="18"/>
                </w:rPr>
                <w:t> </w:t>
              </w:r>
              <w:r w:rsidR="00B63237" w:rsidRPr="00C2312D">
                <w:rPr>
                  <w:rFonts w:ascii="Arial" w:eastAsia="SimSun" w:hAnsi="Arial" w:cs="SimSun"/>
                  <w:sz w:val="18"/>
                </w:rPr>
                <w:t>[271]</w:t>
              </w:r>
            </w:ins>
            <w:del w:id="31" w:author="Ericsson" w:date="2025-05-06T10:46:00Z">
              <w:r w:rsidRPr="00C2312D" w:rsidDel="00B63237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B63237">
                <w:rPr>
                  <w:rFonts w:ascii="Arial" w:eastAsia="SimSun" w:hAnsi="Arial" w:cs="SimSun"/>
                  <w:sz w:val="18"/>
                </w:rPr>
                <w:delText>28.554 [271]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>.</w:t>
            </w:r>
          </w:p>
        </w:tc>
      </w:tr>
      <w:tr w:rsidR="00C2312D" w:rsidRPr="00C2312D" w14:paraId="53948083" w14:textId="77777777" w:rsidTr="00CC5FE6">
        <w:trPr>
          <w:cantSplit/>
          <w:jc w:val="center"/>
        </w:trPr>
        <w:tc>
          <w:tcPr>
            <w:tcW w:w="2554" w:type="dxa"/>
          </w:tcPr>
          <w:p w14:paraId="06B26240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Number of registered Subscribers</w:t>
            </w:r>
          </w:p>
        </w:tc>
        <w:tc>
          <w:tcPr>
            <w:tcW w:w="859" w:type="dxa"/>
          </w:tcPr>
          <w:p w14:paraId="046FEFF8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555B1D8" w14:textId="343093B7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 xml:space="preserve">This field holds the number of </w:t>
            </w:r>
            <w:r w:rsidRPr="00C2312D">
              <w:rPr>
                <w:rFonts w:ascii="Arial" w:hAnsi="Arial" w:cs="SimSun"/>
                <w:sz w:val="18"/>
              </w:rPr>
              <w:t>registered subscribers</w:t>
            </w:r>
            <w:r w:rsidRPr="00C2312D">
              <w:rPr>
                <w:rFonts w:ascii="Arial" w:eastAsia="SimSun" w:hAnsi="Arial" w:cs="SimSun"/>
                <w:sz w:val="18"/>
              </w:rPr>
              <w:t xml:space="preserve"> 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32" w:author="Ericsson" w:date="2025-05-06T10:46:00Z">
              <w:r w:rsidR="009E4C91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9E4C91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9E4C91" w:rsidRPr="00C2312D">
                <w:rPr>
                  <w:rFonts w:ascii="Arial" w:eastAsia="SimSun" w:hAnsi="Arial" w:cs="SimSun"/>
                  <w:sz w:val="18"/>
                </w:rPr>
                <w:t>28.554</w:t>
              </w:r>
              <w:r w:rsidR="009E4C91">
                <w:rPr>
                  <w:rFonts w:ascii="Arial" w:eastAsia="SimSun" w:hAnsi="Arial" w:cs="SimSun"/>
                  <w:sz w:val="18"/>
                </w:rPr>
                <w:t> </w:t>
              </w:r>
              <w:r w:rsidR="009E4C91" w:rsidRPr="00C2312D">
                <w:rPr>
                  <w:rFonts w:ascii="Arial" w:eastAsia="SimSun" w:hAnsi="Arial" w:cs="SimSun"/>
                  <w:sz w:val="18"/>
                </w:rPr>
                <w:t>[271]</w:t>
              </w:r>
            </w:ins>
            <w:del w:id="33" w:author="Ericsson" w:date="2025-05-06T10:46:00Z">
              <w:r w:rsidRPr="00C2312D" w:rsidDel="009E4C91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9E4C91">
                <w:rPr>
                  <w:rFonts w:ascii="Arial" w:eastAsia="SimSun" w:hAnsi="Arial" w:cs="SimSun"/>
                  <w:sz w:val="18"/>
                </w:rPr>
                <w:delText>28.554 [271]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>.</w:t>
            </w:r>
          </w:p>
        </w:tc>
      </w:tr>
      <w:tr w:rsidR="00C2312D" w:rsidRPr="00C2312D" w14:paraId="2F622C93" w14:textId="77777777" w:rsidTr="00CC5FE6">
        <w:trPr>
          <w:cantSplit/>
          <w:jc w:val="center"/>
        </w:trPr>
        <w:tc>
          <w:tcPr>
            <w:tcW w:w="2554" w:type="dxa"/>
          </w:tcPr>
          <w:p w14:paraId="031301A7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Load level</w:t>
            </w:r>
          </w:p>
        </w:tc>
        <w:tc>
          <w:tcPr>
            <w:tcW w:w="859" w:type="dxa"/>
          </w:tcPr>
          <w:p w14:paraId="0B3311E7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142812B" w14:textId="30938213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 xml:space="preserve">This field holds the </w:t>
            </w:r>
            <w:r w:rsidRPr="00C2312D">
              <w:rPr>
                <w:rFonts w:ascii="Arial" w:hAnsi="Arial" w:cs="SimSun"/>
                <w:sz w:val="18"/>
              </w:rPr>
              <w:t>load level</w:t>
            </w:r>
            <w:r w:rsidRPr="00C2312D">
              <w:rPr>
                <w:rFonts w:ascii="Arial" w:eastAsia="SimSun" w:hAnsi="Arial" w:cs="SimSun"/>
                <w:sz w:val="18"/>
              </w:rPr>
              <w:t xml:space="preserve"> 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34" w:author="Ericsson" w:date="2025-05-06T10:47:00Z">
              <w:r w:rsidR="009E4C91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9E4C91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9E4C91" w:rsidRPr="00C2312D">
                <w:rPr>
                  <w:rFonts w:ascii="Arial" w:eastAsia="SimSun" w:hAnsi="Arial" w:cs="SimSun"/>
                  <w:sz w:val="18"/>
                </w:rPr>
                <w:t>23.288</w:t>
              </w:r>
              <w:r w:rsidR="009E4C91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9E4C91" w:rsidRPr="00C2312D">
                <w:rPr>
                  <w:rFonts w:ascii="Arial" w:eastAsia="SimSun" w:hAnsi="Arial" w:cs="SimSun"/>
                  <w:sz w:val="18"/>
                  <w:lang w:eastAsia="zh-CN"/>
                </w:rPr>
                <w:t>[</w:t>
              </w:r>
              <w:r w:rsidR="009E4C91" w:rsidRPr="00C2312D">
                <w:rPr>
                  <w:rFonts w:ascii="Arial" w:eastAsia="SimSun" w:hAnsi="Arial" w:cs="SimSun"/>
                  <w:sz w:val="18"/>
                </w:rPr>
                <w:t>150</w:t>
              </w:r>
              <w:r w:rsidR="009E4C91" w:rsidRPr="00C2312D">
                <w:rPr>
                  <w:rFonts w:ascii="Arial" w:eastAsia="SimSun" w:hAnsi="Arial" w:cs="SimSun"/>
                  <w:sz w:val="18"/>
                  <w:lang w:eastAsia="zh-CN"/>
                </w:rPr>
                <w:t>]</w:t>
              </w:r>
            </w:ins>
            <w:del w:id="35" w:author="Ericsson" w:date="2025-05-06T10:47:00Z">
              <w:r w:rsidRPr="00C2312D" w:rsidDel="009E4C91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9E4C91">
                <w:rPr>
                  <w:rFonts w:ascii="Arial" w:eastAsia="SimSun" w:hAnsi="Arial" w:cs="SimSun"/>
                  <w:sz w:val="18"/>
                </w:rPr>
                <w:delText>23.288</w:delText>
              </w:r>
              <w:r w:rsidRPr="00C2312D" w:rsidDel="009E4C91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 [</w:delText>
              </w:r>
              <w:r w:rsidRPr="00C2312D" w:rsidDel="009E4C91">
                <w:rPr>
                  <w:rFonts w:ascii="Arial" w:eastAsia="SimSun" w:hAnsi="Arial" w:cs="SimSun"/>
                  <w:sz w:val="18"/>
                </w:rPr>
                <w:delText>150</w:delText>
              </w:r>
              <w:r w:rsidRPr="00C2312D" w:rsidDel="009E4C91">
                <w:rPr>
                  <w:rFonts w:ascii="Arial" w:eastAsia="SimSun" w:hAnsi="Arial" w:cs="SimSun"/>
                  <w:sz w:val="18"/>
                  <w:lang w:eastAsia="zh-CN"/>
                </w:rPr>
                <w:delText>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>.</w:t>
            </w:r>
          </w:p>
        </w:tc>
      </w:tr>
      <w:tr w:rsidR="00C2312D" w:rsidRPr="00C2312D" w14:paraId="41FC5D55" w14:textId="77777777" w:rsidTr="00CC5FE6">
        <w:trPr>
          <w:cantSplit/>
          <w:jc w:val="center"/>
        </w:trPr>
        <w:tc>
          <w:tcPr>
            <w:tcW w:w="2554" w:type="dxa"/>
          </w:tcPr>
          <w:p w14:paraId="6454C56A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Estimated Energy Consumption</w:t>
            </w:r>
          </w:p>
        </w:tc>
        <w:tc>
          <w:tcPr>
            <w:tcW w:w="859" w:type="dxa"/>
          </w:tcPr>
          <w:p w14:paraId="23264E53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F977F53" w14:textId="6DFB1B9F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 xml:space="preserve">This field holds the KPI that describe the estimated energy consumption of one single network slice during the measured period, as described in </w:t>
            </w:r>
            <w:ins w:id="36" w:author="Ericsson" w:date="2025-05-06T10:47:00Z">
              <w:r w:rsidR="009E4C91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9E4C91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9E4C91" w:rsidRPr="00C2312D">
                <w:rPr>
                  <w:rFonts w:ascii="Arial" w:eastAsia="SimSun" w:hAnsi="Arial" w:cs="SimSun"/>
                  <w:sz w:val="18"/>
                </w:rPr>
                <w:t>28.554</w:t>
              </w:r>
              <w:r w:rsidR="009E4C91">
                <w:rPr>
                  <w:rFonts w:ascii="Arial" w:eastAsia="SimSun" w:hAnsi="Arial" w:cs="SimSun"/>
                  <w:sz w:val="18"/>
                </w:rPr>
                <w:t> </w:t>
              </w:r>
              <w:r w:rsidR="009E4C91" w:rsidRPr="00C2312D">
                <w:rPr>
                  <w:rFonts w:ascii="Arial" w:eastAsia="SimSun" w:hAnsi="Arial" w:cs="SimSun"/>
                  <w:sz w:val="18"/>
                </w:rPr>
                <w:t>[271]</w:t>
              </w:r>
            </w:ins>
            <w:del w:id="37" w:author="Ericsson" w:date="2025-05-06T10:47:00Z">
              <w:r w:rsidRPr="00C2312D" w:rsidDel="009E4C91">
                <w:rPr>
                  <w:rFonts w:ascii="Arial" w:eastAsia="SimSun" w:hAnsi="Arial" w:cs="SimSun"/>
                  <w:sz w:val="18"/>
                </w:rPr>
                <w:delText>TS 28.554 [271]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 xml:space="preserve"> clause 6.7.3.3. </w:t>
            </w:r>
          </w:p>
        </w:tc>
      </w:tr>
      <w:tr w:rsidR="00C2312D" w:rsidRPr="00C2312D" w14:paraId="14B3A7F3" w14:textId="77777777" w:rsidTr="00CC5FE6">
        <w:trPr>
          <w:cantSplit/>
          <w:jc w:val="center"/>
        </w:trPr>
        <w:tc>
          <w:tcPr>
            <w:tcW w:w="8903" w:type="dxa"/>
            <w:gridSpan w:val="3"/>
          </w:tcPr>
          <w:p w14:paraId="099558FA" w14:textId="59E866C2" w:rsidR="00C2312D" w:rsidRPr="00C2312D" w:rsidRDefault="005F08EA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38" w:author="Ericsson" w:date="2025-05-06T10:41:00Z">
              <w:r w:rsidRPr="005F08EA">
                <w:rPr>
                  <w:rFonts w:ascii="Arial" w:hAnsi="Arial"/>
                  <w:sz w:val="18"/>
                  <w:lang w:eastAsia="zh-CN"/>
                </w:rPr>
                <w:t>NOTE 1:</w:t>
              </w:r>
              <w:r w:rsidRPr="005F08EA">
                <w:rPr>
                  <w:rFonts w:ascii="Arial" w:hAnsi="Arial"/>
                  <w:sz w:val="18"/>
                  <w:lang w:eastAsia="zh-CN"/>
                </w:rPr>
                <w:tab/>
              </w:r>
            </w:ins>
            <w:del w:id="39" w:author="Ericsson" w:date="2025-05-06T10:41:00Z">
              <w:r w:rsidR="00C2312D" w:rsidRPr="00C2312D" w:rsidDel="005F08EA">
                <w:rPr>
                  <w:rFonts w:ascii="Arial" w:hAnsi="Arial"/>
                  <w:sz w:val="18"/>
                  <w:lang w:eastAsia="zh-CN"/>
                </w:rPr>
                <w:delText xml:space="preserve">Note 1: </w:delText>
              </w:r>
            </w:del>
            <w:del w:id="40" w:author="Ericsson" w:date="2025-05-06T13:04:00Z">
              <w:r w:rsidR="00860F0A" w:rsidRPr="00C2312D" w:rsidDel="00860F0A">
                <w:rPr>
                  <w:rFonts w:ascii="Arial" w:hAnsi="Arial"/>
                  <w:sz w:val="18"/>
                  <w:lang w:eastAsia="zh-CN"/>
                </w:rPr>
                <w:delText>For the back compatible, by default, the Latency holds the uplink latency.</w:delText>
              </w:r>
            </w:del>
            <w:ins w:id="41" w:author="Ericsson" w:date="2025-05-06T13:04:00Z">
              <w:r w:rsidR="00860F0A" w:rsidRPr="00C2312D">
                <w:rPr>
                  <w:rFonts w:ascii="Arial" w:hAnsi="Arial"/>
                  <w:sz w:val="18"/>
                  <w:lang w:eastAsia="zh-CN"/>
                </w:rPr>
                <w:t>For the back</w:t>
              </w:r>
            </w:ins>
            <w:ins w:id="42" w:author="Ericsson" w:date="2025-05-06T13:05:00Z">
              <w:r w:rsidR="00860F0A">
                <w:rPr>
                  <w:rFonts w:ascii="Arial" w:hAnsi="Arial"/>
                  <w:sz w:val="18"/>
                  <w:lang w:eastAsia="zh-CN"/>
                </w:rPr>
                <w:t>wards</w:t>
              </w:r>
            </w:ins>
            <w:ins w:id="43" w:author="Ericsson" w:date="2025-05-06T13:04:00Z">
              <w:r w:rsidR="00860F0A" w:rsidRPr="00C2312D">
                <w:rPr>
                  <w:rFonts w:ascii="Arial" w:hAnsi="Arial"/>
                  <w:sz w:val="18"/>
                  <w:lang w:eastAsia="zh-CN"/>
                </w:rPr>
                <w:t xml:space="preserve"> compatib</w:t>
              </w:r>
            </w:ins>
            <w:ins w:id="44" w:author="Ericsson" w:date="2025-05-06T13:05:00Z">
              <w:r w:rsidR="00860F0A">
                <w:rPr>
                  <w:rFonts w:ascii="Arial" w:hAnsi="Arial"/>
                  <w:sz w:val="18"/>
                  <w:lang w:eastAsia="zh-CN"/>
                </w:rPr>
                <w:t>ility</w:t>
              </w:r>
            </w:ins>
            <w:ins w:id="45" w:author="Ericsson" w:date="2025-05-06T13:04:00Z">
              <w:r w:rsidR="00860F0A" w:rsidRPr="00C2312D">
                <w:rPr>
                  <w:rFonts w:ascii="Arial" w:hAnsi="Arial"/>
                  <w:sz w:val="18"/>
                  <w:lang w:eastAsia="zh-CN"/>
                </w:rPr>
                <w:t xml:space="preserve"> the </w:t>
              </w:r>
            </w:ins>
            <w:ins w:id="46" w:author="Ericsson" w:date="2025-05-06T13:05:00Z">
              <w:r w:rsidR="00860F0A">
                <w:rPr>
                  <w:rFonts w:ascii="Arial" w:hAnsi="Arial"/>
                  <w:sz w:val="18"/>
                  <w:lang w:eastAsia="zh-CN"/>
                </w:rPr>
                <w:t xml:space="preserve">Uplink Latency may be </w:t>
              </w:r>
            </w:ins>
            <w:ins w:id="47" w:author="Ericsson" w:date="2025-05-06T13:06:00Z">
              <w:r w:rsidR="00A16F0A">
                <w:rPr>
                  <w:rFonts w:ascii="Arial" w:hAnsi="Arial"/>
                  <w:sz w:val="18"/>
                  <w:lang w:eastAsia="zh-CN"/>
                </w:rPr>
                <w:t>bound to</w:t>
              </w:r>
            </w:ins>
            <w:ins w:id="48" w:author="Ericsson" w:date="2025-05-06T13:05:00Z">
              <w:r w:rsidR="00860F0A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49" w:author="Ericsson" w:date="2025-05-06T13:04:00Z">
              <w:r w:rsidR="00860F0A" w:rsidRPr="00C2312D">
                <w:rPr>
                  <w:rFonts w:ascii="Arial" w:hAnsi="Arial"/>
                  <w:sz w:val="18"/>
                  <w:lang w:eastAsia="zh-CN"/>
                </w:rPr>
                <w:t>Latency.</w:t>
              </w:r>
            </w:ins>
          </w:p>
          <w:p w14:paraId="41833328" w14:textId="5540B633" w:rsidR="00C2312D" w:rsidRPr="00C2312D" w:rsidRDefault="005F08EA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50" w:author="Ericsson" w:date="2025-05-06T10:42:00Z">
              <w:r w:rsidRPr="005F08EA">
                <w:rPr>
                  <w:rFonts w:ascii="Arial" w:hAnsi="Arial"/>
                  <w:sz w:val="18"/>
                  <w:lang w:eastAsia="zh-CN"/>
                </w:rPr>
                <w:t>NOTE 2:</w:t>
              </w:r>
              <w:r w:rsidRPr="005F08EA"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51" w:author="Ericsson" w:date="2025-05-06T13:07:00Z">
              <w:r w:rsidR="00A16F0A" w:rsidRPr="00C2312D">
                <w:rPr>
                  <w:rFonts w:ascii="Arial" w:hAnsi="Arial"/>
                  <w:sz w:val="18"/>
                  <w:lang w:eastAsia="zh-CN"/>
                </w:rPr>
                <w:t>For the back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>wards</w:t>
              </w:r>
              <w:r w:rsidR="00A16F0A" w:rsidRPr="00C2312D">
                <w:rPr>
                  <w:rFonts w:ascii="Arial" w:hAnsi="Arial"/>
                  <w:sz w:val="18"/>
                  <w:lang w:eastAsia="zh-CN"/>
                </w:rPr>
                <w:t xml:space="preserve"> compatib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>ility</w:t>
              </w:r>
              <w:r w:rsidR="00A16F0A" w:rsidRPr="00C2312D">
                <w:rPr>
                  <w:rFonts w:ascii="Arial" w:hAnsi="Arial"/>
                  <w:sz w:val="18"/>
                  <w:lang w:eastAsia="zh-CN"/>
                </w:rPr>
                <w:t xml:space="preserve"> the 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>Uplink T</w:t>
              </w:r>
              <w:r w:rsidR="00A16F0A" w:rsidRPr="00C2312D">
                <w:rPr>
                  <w:rFonts w:ascii="Arial" w:hAnsi="Arial"/>
                  <w:sz w:val="18"/>
                  <w:lang w:eastAsia="zh-CN"/>
                </w:rPr>
                <w:t>hroughput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 xml:space="preserve"> may be bound to </w:t>
              </w:r>
            </w:ins>
            <w:ins w:id="52" w:author="Ericsson" w:date="2025-05-06T13:08:00Z">
              <w:r w:rsidR="00A16F0A" w:rsidRPr="00C2312D">
                <w:rPr>
                  <w:rFonts w:ascii="Arial" w:hAnsi="Arial"/>
                  <w:sz w:val="18"/>
                  <w:lang w:eastAsia="zh-CN"/>
                </w:rPr>
                <w:t>Throughput</w:t>
              </w:r>
            </w:ins>
            <w:ins w:id="53" w:author="Ericsson" w:date="2025-05-06T13:07:00Z">
              <w:r w:rsidR="00A16F0A" w:rsidRPr="00C2312D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del w:id="54" w:author="Ericsson" w:date="2025-05-06T10:42:00Z">
              <w:r w:rsidR="00C2312D" w:rsidRPr="00C2312D" w:rsidDel="005F08EA">
                <w:rPr>
                  <w:rFonts w:ascii="Arial" w:hAnsi="Arial"/>
                  <w:sz w:val="18"/>
                  <w:lang w:eastAsia="zh-CN"/>
                </w:rPr>
                <w:delText xml:space="preserve">Note 2: </w:delText>
              </w:r>
            </w:del>
            <w:del w:id="55" w:author="Ericsson" w:date="2025-05-06T13:08:00Z">
              <w:r w:rsidR="00C2312D" w:rsidRPr="00C2312D" w:rsidDel="00A16F0A">
                <w:rPr>
                  <w:rFonts w:ascii="Arial" w:hAnsi="Arial"/>
                  <w:sz w:val="18"/>
                  <w:lang w:eastAsia="zh-CN"/>
                </w:rPr>
                <w:delText>For the back compatible, by default, the Throughput holds the uplink throughput.</w:delText>
              </w:r>
            </w:del>
          </w:p>
          <w:p w14:paraId="614E522E" w14:textId="4414D863" w:rsidR="00C2312D" w:rsidRPr="00C2312D" w:rsidRDefault="005F08EA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56" w:author="Ericsson" w:date="2025-05-06T10:42:00Z">
              <w:r w:rsidRPr="005F08EA">
                <w:rPr>
                  <w:rFonts w:ascii="Arial" w:hAnsi="Arial"/>
                  <w:sz w:val="18"/>
                  <w:lang w:eastAsia="zh-CN"/>
                </w:rPr>
                <w:t>NOTE 3:</w:t>
              </w:r>
              <w:r w:rsidRPr="005F08EA"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57" w:author="Ericsson" w:date="2025-05-06T13:08:00Z">
              <w:r w:rsidR="00A16F0A" w:rsidRPr="00C2312D">
                <w:rPr>
                  <w:rFonts w:ascii="Arial" w:hAnsi="Arial"/>
                  <w:sz w:val="18"/>
                  <w:lang w:eastAsia="zh-CN"/>
                </w:rPr>
                <w:t>For the back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>wards</w:t>
              </w:r>
              <w:r w:rsidR="00A16F0A" w:rsidRPr="00C2312D">
                <w:rPr>
                  <w:rFonts w:ascii="Arial" w:hAnsi="Arial"/>
                  <w:sz w:val="18"/>
                  <w:lang w:eastAsia="zh-CN"/>
                </w:rPr>
                <w:t xml:space="preserve"> compatib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>ility</w:t>
              </w:r>
              <w:r w:rsidR="00A16F0A" w:rsidRPr="00C2312D">
                <w:rPr>
                  <w:rFonts w:ascii="Arial" w:hAnsi="Arial"/>
                  <w:sz w:val="18"/>
                  <w:lang w:eastAsia="zh-CN"/>
                </w:rPr>
                <w:t xml:space="preserve"> the </w:t>
              </w:r>
              <w:r w:rsidR="00CB7EB3" w:rsidRPr="00C2312D">
                <w:rPr>
                  <w:rFonts w:ascii="Arial" w:hAnsi="Arial"/>
                  <w:sz w:val="18"/>
                </w:rPr>
                <w:t>Maximum packet loss rate UL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 xml:space="preserve"> may be bound to </w:t>
              </w:r>
            </w:ins>
            <w:ins w:id="58" w:author="Ericsson" w:date="2025-05-06T13:09:00Z">
              <w:r w:rsidR="00CB7EB3" w:rsidRPr="00C2312D">
                <w:rPr>
                  <w:rFonts w:ascii="Arial" w:hAnsi="Arial"/>
                  <w:sz w:val="18"/>
                </w:rPr>
                <w:t>Maximum packet loss rate</w:t>
              </w:r>
            </w:ins>
            <w:ins w:id="59" w:author="Ericsson" w:date="2025-05-06T13:08:00Z">
              <w:r w:rsidR="00A16F0A" w:rsidRPr="00C2312D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del w:id="60" w:author="Ericsson" w:date="2025-05-06T10:42:00Z">
              <w:r w:rsidR="00C2312D" w:rsidRPr="00C2312D" w:rsidDel="005F08EA">
                <w:rPr>
                  <w:rFonts w:ascii="Arial" w:hAnsi="Arial" w:hint="eastAsia"/>
                  <w:sz w:val="18"/>
                  <w:lang w:eastAsia="zh-CN"/>
                </w:rPr>
                <w:delText>N</w:delText>
              </w:r>
              <w:r w:rsidR="00C2312D" w:rsidRPr="00C2312D" w:rsidDel="005F08EA">
                <w:rPr>
                  <w:rFonts w:ascii="Arial" w:hAnsi="Arial"/>
                  <w:sz w:val="18"/>
                  <w:lang w:eastAsia="zh-CN"/>
                </w:rPr>
                <w:delText xml:space="preserve">ote 3: </w:delText>
              </w:r>
            </w:del>
            <w:del w:id="61" w:author="Ericsson" w:date="2025-05-06T13:09:00Z">
              <w:r w:rsidR="00C2312D" w:rsidRPr="00C2312D" w:rsidDel="00CB7EB3">
                <w:rPr>
                  <w:rFonts w:ascii="Arial" w:hAnsi="Arial"/>
                  <w:sz w:val="18"/>
                  <w:lang w:eastAsia="zh-CN"/>
                </w:rPr>
                <w:delText xml:space="preserve">For the back compatible, by default, the </w:delText>
              </w:r>
              <w:r w:rsidR="00C2312D" w:rsidRPr="00C2312D" w:rsidDel="00CB7EB3">
                <w:rPr>
                  <w:rFonts w:ascii="Arial" w:hAnsi="Arial"/>
                  <w:sz w:val="18"/>
                </w:rPr>
                <w:delText>Maximum packet loss rate UL</w:delText>
              </w:r>
              <w:r w:rsidR="00C2312D" w:rsidRPr="00C2312D" w:rsidDel="00CB7EB3">
                <w:rPr>
                  <w:rFonts w:ascii="Arial" w:hAnsi="Arial"/>
                  <w:sz w:val="18"/>
                  <w:lang w:eastAsia="zh-CN"/>
                </w:rPr>
                <w:delText xml:space="preserve"> holds </w:delText>
              </w:r>
              <w:r w:rsidR="00C2312D" w:rsidRPr="00C2312D" w:rsidDel="00CB7EB3">
                <w:rPr>
                  <w:rFonts w:ascii="Arial" w:hAnsi="Arial"/>
                  <w:sz w:val="18"/>
                </w:rPr>
                <w:delText>Maximum packet loss rate</w:delText>
              </w:r>
              <w:r w:rsidR="00C2312D" w:rsidRPr="00C2312D" w:rsidDel="00CB7EB3">
                <w:rPr>
                  <w:rFonts w:ascii="Arial" w:hAnsi="Arial"/>
                  <w:sz w:val="18"/>
                  <w:lang w:eastAsia="zh-CN"/>
                </w:rPr>
                <w:delText xml:space="preserve"> uplink.</w:delText>
              </w:r>
            </w:del>
          </w:p>
        </w:tc>
      </w:tr>
      <w:bookmarkEnd w:id="15"/>
    </w:tbl>
    <w:p w14:paraId="4B3EC4B5" w14:textId="77777777" w:rsidR="00C2312D" w:rsidRPr="00C2312D" w:rsidRDefault="00C2312D" w:rsidP="00C2312D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</w:p>
    <w:p w14:paraId="2F8956D4" w14:textId="77777777" w:rsidR="00990FF5" w:rsidRPr="00990FF5" w:rsidRDefault="00990FF5" w:rsidP="00990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>* * * End of Changes * * * *</w:t>
      </w:r>
    </w:p>
    <w:p w14:paraId="6C0EAE0A" w14:textId="77777777" w:rsidR="005F08EA" w:rsidRDefault="005F08EA">
      <w:pPr>
        <w:rPr>
          <w:noProof/>
        </w:rPr>
      </w:pPr>
    </w:p>
    <w:sectPr w:rsidR="005F08EA" w:rsidSect="00C05B6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88F80" w14:textId="77777777" w:rsidR="007F062D" w:rsidRDefault="007F062D">
      <w:r>
        <w:separator/>
      </w:r>
    </w:p>
  </w:endnote>
  <w:endnote w:type="continuationSeparator" w:id="0">
    <w:p w14:paraId="36ABD441" w14:textId="77777777" w:rsidR="007F062D" w:rsidRDefault="007F062D">
      <w:r>
        <w:continuationSeparator/>
      </w:r>
    </w:p>
  </w:endnote>
  <w:endnote w:type="continuationNotice" w:id="1">
    <w:p w14:paraId="3DE8E851" w14:textId="77777777" w:rsidR="007F062D" w:rsidRDefault="007F06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0FE12" w14:textId="77777777" w:rsidR="007F062D" w:rsidRDefault="007F062D">
      <w:r>
        <w:separator/>
      </w:r>
    </w:p>
  </w:footnote>
  <w:footnote w:type="continuationSeparator" w:id="0">
    <w:p w14:paraId="6304425E" w14:textId="77777777" w:rsidR="007F062D" w:rsidRDefault="007F062D">
      <w:r>
        <w:continuationSeparator/>
      </w:r>
    </w:p>
  </w:footnote>
  <w:footnote w:type="continuationNotice" w:id="1">
    <w:p w14:paraId="15F75008" w14:textId="77777777" w:rsidR="007F062D" w:rsidRDefault="007F06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0A"/>
    <w:rsid w:val="00022E4A"/>
    <w:rsid w:val="00037A23"/>
    <w:rsid w:val="0004195C"/>
    <w:rsid w:val="00061752"/>
    <w:rsid w:val="0006427D"/>
    <w:rsid w:val="00070E09"/>
    <w:rsid w:val="00081202"/>
    <w:rsid w:val="00094536"/>
    <w:rsid w:val="000A5439"/>
    <w:rsid w:val="000A6394"/>
    <w:rsid w:val="000B393C"/>
    <w:rsid w:val="000B7FED"/>
    <w:rsid w:val="000C038A"/>
    <w:rsid w:val="000C6598"/>
    <w:rsid w:val="000D1B03"/>
    <w:rsid w:val="000D23DE"/>
    <w:rsid w:val="000D44B3"/>
    <w:rsid w:val="00120F68"/>
    <w:rsid w:val="001227B2"/>
    <w:rsid w:val="001452BC"/>
    <w:rsid w:val="00145D43"/>
    <w:rsid w:val="00172F1E"/>
    <w:rsid w:val="00182B13"/>
    <w:rsid w:val="00186FD9"/>
    <w:rsid w:val="001875AF"/>
    <w:rsid w:val="00191A63"/>
    <w:rsid w:val="00192C46"/>
    <w:rsid w:val="001A08B3"/>
    <w:rsid w:val="001A5532"/>
    <w:rsid w:val="001A7B60"/>
    <w:rsid w:val="001B52F0"/>
    <w:rsid w:val="001B5CD6"/>
    <w:rsid w:val="001B7A65"/>
    <w:rsid w:val="001C4A56"/>
    <w:rsid w:val="001C600C"/>
    <w:rsid w:val="001E060A"/>
    <w:rsid w:val="001E09FE"/>
    <w:rsid w:val="001E41F3"/>
    <w:rsid w:val="001F79FC"/>
    <w:rsid w:val="00201E73"/>
    <w:rsid w:val="00233441"/>
    <w:rsid w:val="00242D32"/>
    <w:rsid w:val="00245DF6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C31C0"/>
    <w:rsid w:val="002E0AE1"/>
    <w:rsid w:val="002E472E"/>
    <w:rsid w:val="002F3CD0"/>
    <w:rsid w:val="00305409"/>
    <w:rsid w:val="0031004A"/>
    <w:rsid w:val="00310A4A"/>
    <w:rsid w:val="00312962"/>
    <w:rsid w:val="003356B0"/>
    <w:rsid w:val="003433FA"/>
    <w:rsid w:val="003609EF"/>
    <w:rsid w:val="0036231A"/>
    <w:rsid w:val="00374DD4"/>
    <w:rsid w:val="003A5E64"/>
    <w:rsid w:val="003B5306"/>
    <w:rsid w:val="003D6383"/>
    <w:rsid w:val="003E0875"/>
    <w:rsid w:val="003E1A36"/>
    <w:rsid w:val="00406D0C"/>
    <w:rsid w:val="00410371"/>
    <w:rsid w:val="004242F1"/>
    <w:rsid w:val="004429FE"/>
    <w:rsid w:val="00462EAC"/>
    <w:rsid w:val="00471E9A"/>
    <w:rsid w:val="00474458"/>
    <w:rsid w:val="004910A9"/>
    <w:rsid w:val="004947C4"/>
    <w:rsid w:val="00495017"/>
    <w:rsid w:val="004B3E66"/>
    <w:rsid w:val="004B59BE"/>
    <w:rsid w:val="004B75B7"/>
    <w:rsid w:val="004D5AD3"/>
    <w:rsid w:val="005141D9"/>
    <w:rsid w:val="0051580D"/>
    <w:rsid w:val="005221A7"/>
    <w:rsid w:val="00547111"/>
    <w:rsid w:val="00561CCA"/>
    <w:rsid w:val="005830F1"/>
    <w:rsid w:val="00592D74"/>
    <w:rsid w:val="005A4215"/>
    <w:rsid w:val="005E04EA"/>
    <w:rsid w:val="005E1A4F"/>
    <w:rsid w:val="005E2C06"/>
    <w:rsid w:val="005E2C44"/>
    <w:rsid w:val="005F08EA"/>
    <w:rsid w:val="00614EA5"/>
    <w:rsid w:val="00621188"/>
    <w:rsid w:val="006257ED"/>
    <w:rsid w:val="006420EF"/>
    <w:rsid w:val="00653DE4"/>
    <w:rsid w:val="006648E4"/>
    <w:rsid w:val="00665C47"/>
    <w:rsid w:val="00695808"/>
    <w:rsid w:val="006B46FB"/>
    <w:rsid w:val="006B6CC2"/>
    <w:rsid w:val="006C5001"/>
    <w:rsid w:val="006D48E7"/>
    <w:rsid w:val="006E21FB"/>
    <w:rsid w:val="00722A1D"/>
    <w:rsid w:val="007341E7"/>
    <w:rsid w:val="007456EB"/>
    <w:rsid w:val="00750D37"/>
    <w:rsid w:val="0075644C"/>
    <w:rsid w:val="007629B3"/>
    <w:rsid w:val="007634CE"/>
    <w:rsid w:val="007655EA"/>
    <w:rsid w:val="007673FF"/>
    <w:rsid w:val="007718AB"/>
    <w:rsid w:val="00772002"/>
    <w:rsid w:val="00776667"/>
    <w:rsid w:val="00780834"/>
    <w:rsid w:val="0079122C"/>
    <w:rsid w:val="00792342"/>
    <w:rsid w:val="007977A8"/>
    <w:rsid w:val="007B512A"/>
    <w:rsid w:val="007C2097"/>
    <w:rsid w:val="007C48AD"/>
    <w:rsid w:val="007D6A07"/>
    <w:rsid w:val="007F062D"/>
    <w:rsid w:val="007F7259"/>
    <w:rsid w:val="00800B28"/>
    <w:rsid w:val="008040A8"/>
    <w:rsid w:val="00811D1C"/>
    <w:rsid w:val="00812A0D"/>
    <w:rsid w:val="00827111"/>
    <w:rsid w:val="008279FA"/>
    <w:rsid w:val="00831B50"/>
    <w:rsid w:val="008445EB"/>
    <w:rsid w:val="0085465C"/>
    <w:rsid w:val="008562B3"/>
    <w:rsid w:val="00860F0A"/>
    <w:rsid w:val="008626E7"/>
    <w:rsid w:val="00863592"/>
    <w:rsid w:val="00863698"/>
    <w:rsid w:val="00870EE7"/>
    <w:rsid w:val="008826E2"/>
    <w:rsid w:val="008863B9"/>
    <w:rsid w:val="0089576C"/>
    <w:rsid w:val="008A2989"/>
    <w:rsid w:val="008A45A6"/>
    <w:rsid w:val="008C5F55"/>
    <w:rsid w:val="008D0CED"/>
    <w:rsid w:val="008D3CCC"/>
    <w:rsid w:val="008E2F01"/>
    <w:rsid w:val="008F3789"/>
    <w:rsid w:val="008F5383"/>
    <w:rsid w:val="008F686C"/>
    <w:rsid w:val="009148DE"/>
    <w:rsid w:val="00941E30"/>
    <w:rsid w:val="00951043"/>
    <w:rsid w:val="009531B0"/>
    <w:rsid w:val="009741B3"/>
    <w:rsid w:val="009777D9"/>
    <w:rsid w:val="00990FF5"/>
    <w:rsid w:val="00991B88"/>
    <w:rsid w:val="009A5753"/>
    <w:rsid w:val="009A579D"/>
    <w:rsid w:val="009C4BFC"/>
    <w:rsid w:val="009C71B8"/>
    <w:rsid w:val="009E2906"/>
    <w:rsid w:val="009E3297"/>
    <w:rsid w:val="009E4C91"/>
    <w:rsid w:val="009E723B"/>
    <w:rsid w:val="009F0EEB"/>
    <w:rsid w:val="009F734F"/>
    <w:rsid w:val="00A1202D"/>
    <w:rsid w:val="00A132E6"/>
    <w:rsid w:val="00A16F0A"/>
    <w:rsid w:val="00A246B6"/>
    <w:rsid w:val="00A440B1"/>
    <w:rsid w:val="00A44F0D"/>
    <w:rsid w:val="00A47E70"/>
    <w:rsid w:val="00A50CF0"/>
    <w:rsid w:val="00A54BBA"/>
    <w:rsid w:val="00A72B22"/>
    <w:rsid w:val="00A75A09"/>
    <w:rsid w:val="00A7671C"/>
    <w:rsid w:val="00A80AF2"/>
    <w:rsid w:val="00A838CE"/>
    <w:rsid w:val="00AA2CBC"/>
    <w:rsid w:val="00AB0691"/>
    <w:rsid w:val="00AC34DB"/>
    <w:rsid w:val="00AC547A"/>
    <w:rsid w:val="00AC5820"/>
    <w:rsid w:val="00AD1CD8"/>
    <w:rsid w:val="00AD62B4"/>
    <w:rsid w:val="00B0069E"/>
    <w:rsid w:val="00B13DA6"/>
    <w:rsid w:val="00B258BB"/>
    <w:rsid w:val="00B475AE"/>
    <w:rsid w:val="00B63237"/>
    <w:rsid w:val="00B67B97"/>
    <w:rsid w:val="00B934A1"/>
    <w:rsid w:val="00B968C8"/>
    <w:rsid w:val="00B96992"/>
    <w:rsid w:val="00BA3EC5"/>
    <w:rsid w:val="00BA51D9"/>
    <w:rsid w:val="00BB5DFC"/>
    <w:rsid w:val="00BC1EC3"/>
    <w:rsid w:val="00BD12AF"/>
    <w:rsid w:val="00BD210C"/>
    <w:rsid w:val="00BD279D"/>
    <w:rsid w:val="00BD3821"/>
    <w:rsid w:val="00BD3F64"/>
    <w:rsid w:val="00BD6BB8"/>
    <w:rsid w:val="00BD7C65"/>
    <w:rsid w:val="00BF2222"/>
    <w:rsid w:val="00C05B65"/>
    <w:rsid w:val="00C14BAB"/>
    <w:rsid w:val="00C2221E"/>
    <w:rsid w:val="00C2312D"/>
    <w:rsid w:val="00C43830"/>
    <w:rsid w:val="00C50617"/>
    <w:rsid w:val="00C63AB7"/>
    <w:rsid w:val="00C661EB"/>
    <w:rsid w:val="00C66BA2"/>
    <w:rsid w:val="00C84D3C"/>
    <w:rsid w:val="00C870F6"/>
    <w:rsid w:val="00C907B5"/>
    <w:rsid w:val="00C95985"/>
    <w:rsid w:val="00C95A90"/>
    <w:rsid w:val="00CB64A7"/>
    <w:rsid w:val="00CB7EB3"/>
    <w:rsid w:val="00CC5026"/>
    <w:rsid w:val="00CC68D0"/>
    <w:rsid w:val="00CE2FA9"/>
    <w:rsid w:val="00CE79B3"/>
    <w:rsid w:val="00D03D2A"/>
    <w:rsid w:val="00D03F9A"/>
    <w:rsid w:val="00D06D51"/>
    <w:rsid w:val="00D11FDA"/>
    <w:rsid w:val="00D24991"/>
    <w:rsid w:val="00D41A97"/>
    <w:rsid w:val="00D50255"/>
    <w:rsid w:val="00D640C0"/>
    <w:rsid w:val="00D66520"/>
    <w:rsid w:val="00D810AC"/>
    <w:rsid w:val="00D83471"/>
    <w:rsid w:val="00D84AE9"/>
    <w:rsid w:val="00D9066D"/>
    <w:rsid w:val="00D9124E"/>
    <w:rsid w:val="00DA0558"/>
    <w:rsid w:val="00DC2747"/>
    <w:rsid w:val="00DE34CF"/>
    <w:rsid w:val="00E0046B"/>
    <w:rsid w:val="00E12A92"/>
    <w:rsid w:val="00E13F3D"/>
    <w:rsid w:val="00E14076"/>
    <w:rsid w:val="00E173EE"/>
    <w:rsid w:val="00E34898"/>
    <w:rsid w:val="00E35946"/>
    <w:rsid w:val="00E44491"/>
    <w:rsid w:val="00E7730C"/>
    <w:rsid w:val="00E80139"/>
    <w:rsid w:val="00E808B3"/>
    <w:rsid w:val="00EA7A9A"/>
    <w:rsid w:val="00EB09B7"/>
    <w:rsid w:val="00EB5936"/>
    <w:rsid w:val="00EE7D7C"/>
    <w:rsid w:val="00EF7FA4"/>
    <w:rsid w:val="00F20836"/>
    <w:rsid w:val="00F25D98"/>
    <w:rsid w:val="00F27E04"/>
    <w:rsid w:val="00F300FB"/>
    <w:rsid w:val="00F36F32"/>
    <w:rsid w:val="00F370D2"/>
    <w:rsid w:val="00F502A2"/>
    <w:rsid w:val="00F523BE"/>
    <w:rsid w:val="00FB0CAB"/>
    <w:rsid w:val="00FB6386"/>
    <w:rsid w:val="00FD0F29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3</Pages>
  <Words>801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80</cp:revision>
  <cp:lastPrinted>1900-01-01T05:00:00Z</cp:lastPrinted>
  <dcterms:created xsi:type="dcterms:W3CDTF">2025-04-10T16:18:00Z</dcterms:created>
  <dcterms:modified xsi:type="dcterms:W3CDTF">2025-05-09T10:45:00Z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